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6DCE" w14:textId="6F21E291" w:rsidR="001E41F3" w:rsidRDefault="001E41F3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TSG/WGRef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WG SA2</w:t>
      </w:r>
      <w:r w:rsidR="00B51D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51DB3" w:rsidRPr="007F717A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MtgSeq  \* MERGEFORMAT </w:instrText>
      </w:r>
      <w:r w:rsidR="00B51DB3" w:rsidRPr="007F717A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>13</w:t>
      </w:r>
      <w:r w:rsidR="00076524">
        <w:rPr>
          <w:b/>
          <w:noProof/>
          <w:sz w:val="24"/>
        </w:rPr>
        <w:t>6</w:t>
      </w:r>
      <w:r w:rsidR="00B51DB3" w:rsidRPr="007F717A">
        <w:rPr>
          <w:b/>
          <w:noProof/>
          <w:sz w:val="24"/>
        </w:rPr>
        <w:fldChar w:fldCharType="end"/>
      </w:r>
      <w:r w:rsidR="007F717A" w:rsidRPr="007F717A">
        <w:rPr>
          <w:b/>
          <w:noProof/>
          <w:sz w:val="24"/>
        </w:rPr>
        <w:t>-AH</w:t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EB58CC">
        <w:rPr>
          <w:b/>
          <w:i/>
          <w:noProof/>
          <w:sz w:val="28"/>
        </w:rPr>
        <w:t>1288</w:t>
      </w:r>
    </w:p>
    <w:p w14:paraId="01D851C1" w14:textId="7842E4C7" w:rsidR="001E41F3" w:rsidRDefault="007F717A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</w:t>
      </w:r>
      <w:r w:rsidR="0007652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>,</w:t>
      </w:r>
      <w:r w:rsidR="005148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January</w:t>
      </w:r>
      <w:r w:rsidR="00514818">
        <w:rPr>
          <w:b/>
          <w:noProof/>
          <w:sz w:val="24"/>
        </w:rPr>
        <w:t xml:space="preserve"> </w:t>
      </w:r>
      <w:r w:rsidR="00076524">
        <w:rPr>
          <w:b/>
          <w:noProof/>
          <w:sz w:val="24"/>
        </w:rPr>
        <w:t>1</w:t>
      </w:r>
      <w:r>
        <w:rPr>
          <w:b/>
          <w:noProof/>
          <w:sz w:val="24"/>
        </w:rPr>
        <w:t>3</w:t>
      </w:r>
      <w:r w:rsidR="0051481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17</w:t>
      </w:r>
      <w:r w:rsidR="00514818">
        <w:rPr>
          <w:b/>
          <w:noProof/>
          <w:sz w:val="24"/>
        </w:rPr>
        <w:t>, 20</w:t>
      </w:r>
      <w:r>
        <w:rPr>
          <w:b/>
          <w:noProof/>
          <w:sz w:val="24"/>
        </w:rPr>
        <w:t>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EB58CC">
        <w:rPr>
          <w:rFonts w:cs="Arial"/>
          <w:b/>
          <w:bCs/>
          <w:color w:val="0000FF"/>
        </w:rPr>
        <w:t>1161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77777777" w:rsidR="001E41F3" w:rsidRPr="00410371" w:rsidRDefault="001469D5" w:rsidP="00547111">
            <w:pPr>
              <w:pStyle w:val="CRCoverPage"/>
              <w:spacing w:after="0"/>
              <w:rPr>
                <w:noProof/>
              </w:rPr>
            </w:pPr>
            <w:r w:rsidRPr="001469D5">
              <w:rPr>
                <w:b/>
                <w:noProof/>
                <w:sz w:val="28"/>
              </w:rPr>
              <w:t>0109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79EE69E4" w:rsidR="001E41F3" w:rsidRPr="00410371" w:rsidRDefault="00AE7958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77777777" w:rsidR="001E41F3" w:rsidRDefault="006B7BFA" w:rsidP="00F85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UE mobility analytics type by NWDAF service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77777777" w:rsidR="001E41F3" w:rsidRDefault="0059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77777777" w:rsidR="001E41F3" w:rsidRDefault="00B51DB3" w:rsidP="00E5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5CAB">
              <w:rPr>
                <w:noProof/>
              </w:rPr>
              <w:t>2019-12</w:t>
            </w:r>
            <w:r w:rsidR="00514818">
              <w:rPr>
                <w:noProof/>
              </w:rPr>
              <w:t>-</w:t>
            </w:r>
            <w:r w:rsidR="00E55CAB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EB5E7D" w14:textId="77777777" w:rsidR="00567433" w:rsidRPr="00FB442D" w:rsidRDefault="00EF1080" w:rsidP="0076480A">
            <w:pPr>
              <w:pStyle w:val="CRCoverPage"/>
              <w:ind w:left="341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Pr="00E67360">
              <w:rPr>
                <w:noProof/>
              </w:rPr>
              <w:t>output</w:t>
            </w:r>
            <w:r>
              <w:rPr>
                <w:noProof/>
              </w:rPr>
              <w:t xml:space="preserve"> analytics result, it’s possible that not all the indicated ratio UEs within the group ID or the list of TA/Cells 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 xml:space="preserve">, i.e. </w:t>
            </w:r>
            <w:r w:rsidR="00B32D10">
              <w:rPr>
                <w:noProof/>
              </w:rPr>
              <w:t xml:space="preserve">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Pr="00AC3C0F">
              <w:t>time slots</w:t>
            </w:r>
            <w:r>
              <w:rPr>
                <w:noProof/>
              </w:rPr>
              <w:t xml:space="preserve">. </w:t>
            </w:r>
            <w:r w:rsidR="00372C0C">
              <w:rPr>
                <w:noProof/>
              </w:rPr>
              <w:t xml:space="preserve">For example, </w:t>
            </w:r>
            <w:r w:rsidR="007C62A6">
              <w:rPr>
                <w:noProof/>
              </w:rPr>
              <w:t xml:space="preserve">within the group or the list of TA/Cells, </w:t>
            </w:r>
            <w:r w:rsidR="00372C0C">
              <w:rPr>
                <w:noProof/>
              </w:rPr>
              <w:t xml:space="preserve">UE 1, UE 3 and UE 5 own the same </w:t>
            </w:r>
            <w:r w:rsidR="00372C0C">
              <w:t>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, and UE 2, UE 10 and UE 12 own the same 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. However, no such possibility</w:t>
            </w:r>
            <w:r w:rsidR="001D7EDB">
              <w:t xml:space="preserve"> described in TS 23.288 yet</w:t>
            </w:r>
            <w:r w:rsidR="00372C0C">
              <w:t>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47558" w14:textId="77777777" w:rsidR="00FB442D" w:rsidRPr="00FB442D" w:rsidRDefault="00B32D10" w:rsidP="00B32D10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 xml:space="preserve">Clarify that </w:t>
            </w:r>
            <w:r w:rsidR="007C62A6">
              <w:rPr>
                <w:noProof/>
              </w:rPr>
              <w:t xml:space="preserve">it’s possible that not all the indicated ratio UEs within the group ID or the list of TA/Cells own the same </w:t>
            </w:r>
            <w:r w:rsidR="007C62A6" w:rsidRPr="00FB442D">
              <w:rPr>
                <w:noProof/>
              </w:rPr>
              <w:t>analytics mobility result</w:t>
            </w:r>
            <w:r w:rsidR="007C62A6">
              <w:rPr>
                <w:noProof/>
              </w:rPr>
              <w:t>.</w:t>
            </w:r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77777777" w:rsidR="001E41F3" w:rsidRPr="00AF1A6F" w:rsidRDefault="00A169F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>Incomplete requirement of UE mobility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22B9D2A1" w:rsidR="001E41F3" w:rsidRDefault="00A1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6.7.2.2; 6.7.2.3</w:t>
            </w:r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F0A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37C15559" w14:textId="77777777" w:rsidR="00B45650" w:rsidRPr="00AC3C0F" w:rsidRDefault="00B45650" w:rsidP="00B45650">
      <w:pPr>
        <w:pStyle w:val="4"/>
        <w:rPr>
          <w:lang w:val="en-US" w:eastAsia="zh-CN"/>
        </w:rPr>
      </w:pPr>
      <w:bookmarkStart w:id="4" w:name="_Toc19106315"/>
      <w:bookmarkStart w:id="5" w:name="_Toc27823128"/>
      <w:bookmarkEnd w:id="3"/>
      <w:r w:rsidRPr="00AC3C0F">
        <w:rPr>
          <w:lang w:val="en-US" w:eastAsia="zh-CN"/>
        </w:rPr>
        <w:t>6.7.2.2</w:t>
      </w:r>
      <w:r w:rsidRPr="00AC3C0F">
        <w:rPr>
          <w:lang w:val="en-US" w:eastAsia="zh-CN"/>
        </w:rPr>
        <w:tab/>
        <w:t>Input Data</w:t>
      </w:r>
      <w:bookmarkEnd w:id="4"/>
      <w:bookmarkEnd w:id="5"/>
    </w:p>
    <w:p w14:paraId="0EF40C14" w14:textId="77777777" w:rsidR="00B45650" w:rsidRPr="00AC3C0F" w:rsidRDefault="00B45650" w:rsidP="00B4565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collect UE mobility information from OAM, 5GC and AFs.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43801F73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>UE mobility information from OAM is UE location carried in MDT data;</w:t>
      </w:r>
    </w:p>
    <w:p w14:paraId="254363DC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 xml:space="preserve">Network data related to UE mobility from 5GC is </w:t>
      </w:r>
      <w:r w:rsidRPr="00AC3C0F">
        <w:rPr>
          <w:rFonts w:hint="eastAsia"/>
          <w:lang w:eastAsia="zh-CN"/>
        </w:rPr>
        <w:t>UE location information as</w:t>
      </w:r>
      <w:r w:rsidRPr="00AC3C0F">
        <w:t xml:space="preserve"> defined in the Table 6.7.2.2-1;</w:t>
      </w:r>
    </w:p>
    <w:p w14:paraId="255AA3AC" w14:textId="77777777" w:rsidR="00B45650" w:rsidRPr="00AC3C0F" w:rsidRDefault="00B45650" w:rsidP="00B4565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 xml:space="preserve">Mobility </w:t>
      </w:r>
      <w:r w:rsidRPr="00AC3C0F">
        <w:rPr>
          <w:rFonts w:hint="eastAsia"/>
          <w:lang w:eastAsia="zh-CN"/>
        </w:rPr>
        <w:t>information collected</w:t>
      </w:r>
      <w:r w:rsidRPr="00AC3C0F">
        <w:t xml:space="preserve"> from </w:t>
      </w:r>
      <w:r w:rsidRPr="00AC3C0F">
        <w:rPr>
          <w:rFonts w:hint="eastAsia"/>
          <w:lang w:eastAsia="zh-CN"/>
        </w:rPr>
        <w:t>5GC</w:t>
      </w:r>
      <w:r w:rsidRPr="00AC3C0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827"/>
        <w:gridCol w:w="4916"/>
      </w:tblGrid>
      <w:tr w:rsidR="00B45650" w:rsidRPr="00AC3C0F" w14:paraId="17183B3F" w14:textId="77777777" w:rsidTr="00CE5417">
        <w:trPr>
          <w:jc w:val="center"/>
        </w:trPr>
        <w:tc>
          <w:tcPr>
            <w:tcW w:w="0" w:type="auto"/>
          </w:tcPr>
          <w:p w14:paraId="2145D288" w14:textId="77777777" w:rsidR="00B45650" w:rsidRPr="00AC3C0F" w:rsidRDefault="00B45650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EAA651B" w14:textId="77777777" w:rsidR="00B45650" w:rsidRPr="00AC3C0F" w:rsidRDefault="00B45650" w:rsidP="00CE5417">
            <w:pPr>
              <w:pStyle w:val="TAH"/>
            </w:pPr>
            <w:r w:rsidRPr="00AC3C0F">
              <w:t>Source</w:t>
            </w:r>
          </w:p>
        </w:tc>
        <w:tc>
          <w:tcPr>
            <w:tcW w:w="4916" w:type="dxa"/>
          </w:tcPr>
          <w:p w14:paraId="39F56B0A" w14:textId="77777777" w:rsidR="00B45650" w:rsidRPr="00AC3C0F" w:rsidRDefault="00B45650" w:rsidP="00CE5417">
            <w:pPr>
              <w:pStyle w:val="TAH"/>
            </w:pPr>
            <w:r w:rsidRPr="00AC3C0F">
              <w:t>Description</w:t>
            </w:r>
          </w:p>
        </w:tc>
      </w:tr>
      <w:tr w:rsidR="00B45650" w:rsidRPr="00AC3C0F" w14:paraId="52B23923" w14:textId="77777777" w:rsidTr="00CE5417">
        <w:trPr>
          <w:jc w:val="center"/>
        </w:trPr>
        <w:tc>
          <w:tcPr>
            <w:tcW w:w="0" w:type="auto"/>
          </w:tcPr>
          <w:p w14:paraId="17A5A6D9" w14:textId="77777777" w:rsidR="00B45650" w:rsidRPr="00AC3C0F" w:rsidRDefault="00B45650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8FE86D5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67877577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SUPI</w:t>
            </w:r>
          </w:p>
        </w:tc>
      </w:tr>
      <w:tr w:rsidR="00B45650" w:rsidRPr="00AC3C0F" w14:paraId="326A970B" w14:textId="77777777" w:rsidTr="00CE5417">
        <w:trPr>
          <w:jc w:val="center"/>
        </w:trPr>
        <w:tc>
          <w:tcPr>
            <w:tcW w:w="0" w:type="auto"/>
          </w:tcPr>
          <w:p w14:paraId="1A46C491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14:paraId="27EFA1C7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2F1E247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45650" w:rsidRPr="00AC3C0F" w14:paraId="30D4CD48" w14:textId="77777777" w:rsidTr="00CE5417">
        <w:trPr>
          <w:jc w:val="center"/>
        </w:trPr>
        <w:tc>
          <w:tcPr>
            <w:tcW w:w="0" w:type="auto"/>
          </w:tcPr>
          <w:p w14:paraId="3E314D59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04712CB2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4CC6895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5650" w:rsidRPr="00AC3C0F" w14:paraId="1904D48C" w14:textId="77777777" w:rsidTr="00CE5417">
        <w:trPr>
          <w:jc w:val="center"/>
        </w:trPr>
        <w:tc>
          <w:tcPr>
            <w:tcW w:w="0" w:type="auto"/>
          </w:tcPr>
          <w:p w14:paraId="6ED422F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</w:t>
            </w:r>
            <w:r w:rsidRPr="00AC3C0F">
              <w:rPr>
                <w:lang w:eastAsia="zh-CN"/>
              </w:rPr>
              <w:t>Timestamp</w:t>
            </w:r>
            <w:r w:rsidRPr="00AC3C0F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B4F29F6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709AB7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B45650" w:rsidRPr="00AC3C0F" w14:paraId="427BCEFC" w14:textId="77777777" w:rsidTr="00CE5417">
        <w:trPr>
          <w:jc w:val="center"/>
        </w:trPr>
        <w:tc>
          <w:tcPr>
            <w:tcW w:w="0" w:type="auto"/>
          </w:tcPr>
          <w:p w14:paraId="695AB52E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57E59A00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t>AMF</w:t>
            </w:r>
          </w:p>
        </w:tc>
        <w:tc>
          <w:tcPr>
            <w:tcW w:w="4916" w:type="dxa"/>
          </w:tcPr>
          <w:p w14:paraId="1E51C83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mobility behavior. The UE whose mobility behavior is unlike other UEs with the same TAC may be an abnormal one.</w:t>
            </w:r>
          </w:p>
        </w:tc>
      </w:tr>
      <w:tr w:rsidR="00B45650" w:rsidRPr="00AC3C0F" w14:paraId="10BD038B" w14:textId="77777777" w:rsidTr="00CE5417">
        <w:trPr>
          <w:jc w:val="center"/>
        </w:trPr>
        <w:tc>
          <w:tcPr>
            <w:tcW w:w="0" w:type="auto"/>
          </w:tcPr>
          <w:p w14:paraId="22C078EF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Frequent mobility re-registration</w:t>
            </w:r>
          </w:p>
        </w:tc>
        <w:tc>
          <w:tcPr>
            <w:tcW w:w="0" w:type="auto"/>
          </w:tcPr>
          <w:p w14:paraId="4CEC2511" w14:textId="77777777" w:rsidR="00B45650" w:rsidRPr="00AC3C0F" w:rsidRDefault="00B45650" w:rsidP="00CE5417">
            <w:pPr>
              <w:pStyle w:val="TAC"/>
            </w:pPr>
            <w:r w:rsidRPr="00AC3C0F">
              <w:rPr>
                <w:lang w:eastAsia="zh-CN"/>
              </w:rPr>
              <w:t>AMF</w:t>
            </w:r>
          </w:p>
        </w:tc>
        <w:tc>
          <w:tcPr>
            <w:tcW w:w="4916" w:type="dxa"/>
          </w:tcPr>
          <w:p w14:paraId="1A56D884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A UE</w:t>
            </w:r>
            <w:r>
              <w:rPr>
                <w:lang w:eastAsia="zh-CN"/>
              </w:rPr>
              <w:t xml:space="preserve"> (e.g. a stationary UE)</w:t>
            </w:r>
            <w:r w:rsidRPr="00AC3C0F">
              <w:rPr>
                <w:lang w:eastAsia="zh-CN"/>
              </w:rPr>
              <w:t xml:space="preserve"> may re-select between neighbour cells due to radio coverage fluctuations. This may lead to multiple re-registrations if the cells belong to different registration areas. The number of re-registrations</w:t>
            </w:r>
            <w:r>
              <w:rPr>
                <w:lang w:eastAsia="zh-CN"/>
              </w:rPr>
              <w:t xml:space="preserve"> N within a period M</w:t>
            </w:r>
            <w:r w:rsidRPr="00AC3C0F">
              <w:rPr>
                <w:lang w:eastAsia="zh-CN"/>
              </w:rPr>
              <w:t xml:space="preserve"> may be an indication for abnormal</w:t>
            </w:r>
            <w:r>
              <w:rPr>
                <w:lang w:eastAsia="zh-CN"/>
              </w:rPr>
              <w:t xml:space="preserve"> ping-pong</w:t>
            </w:r>
            <w:r w:rsidRPr="00AC3C0F">
              <w:rPr>
                <w:lang w:eastAsia="zh-CN"/>
              </w:rPr>
              <w:t xml:space="preserve"> behaviour</w:t>
            </w:r>
            <w:r>
              <w:rPr>
                <w:lang w:eastAsia="zh-CN"/>
              </w:rPr>
              <w:t>, where N and M are operator's configurable parameters</w:t>
            </w:r>
            <w:r w:rsidRPr="00AC3C0F">
              <w:rPr>
                <w:lang w:eastAsia="zh-CN"/>
              </w:rPr>
              <w:t>.</w:t>
            </w:r>
          </w:p>
        </w:tc>
      </w:tr>
    </w:tbl>
    <w:p w14:paraId="3E3D98D4" w14:textId="77777777" w:rsidR="00B45650" w:rsidRPr="00AC3C0F" w:rsidRDefault="00B45650" w:rsidP="00B45650">
      <w:pPr>
        <w:pStyle w:val="FP"/>
      </w:pPr>
    </w:p>
    <w:p w14:paraId="5C1CD2BB" w14:textId="77777777" w:rsidR="00B45650" w:rsidRPr="00AC3C0F" w:rsidRDefault="00B45650" w:rsidP="00B45650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Service data related to UE mobility provided by AFs is defined in the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  <w:lang w:eastAsia="zh-CN"/>
        </w:rPr>
        <w:t>.2-2;</w:t>
      </w:r>
    </w:p>
    <w:p w14:paraId="58CD4858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</w:t>
      </w:r>
      <w:r w:rsidRPr="00AC3C0F">
        <w:rPr>
          <w:rFonts w:hint="eastAsia"/>
          <w:lang w:eastAsia="zh-CN"/>
        </w:rPr>
        <w:t>2</w:t>
      </w:r>
      <w:r w:rsidRPr="00AC3C0F">
        <w:t xml:space="preserve">: Service Data from AF related to </w:t>
      </w:r>
      <w:r w:rsidRPr="00AC3C0F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776F0C" w:rsidRPr="00AC3C0F" w14:paraId="52A38F32" w14:textId="77777777" w:rsidTr="00CE5417">
        <w:trPr>
          <w:jc w:val="center"/>
        </w:trPr>
        <w:tc>
          <w:tcPr>
            <w:tcW w:w="0" w:type="auto"/>
          </w:tcPr>
          <w:p w14:paraId="565D2DD6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4FB44AB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EBD3B9A" w14:textId="77777777" w:rsidTr="00CE5417">
        <w:trPr>
          <w:jc w:val="center"/>
        </w:trPr>
        <w:tc>
          <w:tcPr>
            <w:tcW w:w="0" w:type="auto"/>
          </w:tcPr>
          <w:p w14:paraId="67B951E5" w14:textId="77777777" w:rsidR="00776F0C" w:rsidRPr="00AC3C0F" w:rsidRDefault="00776F0C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B87AB23" w14:textId="38ADE0A2" w:rsidR="00776F0C" w:rsidRPr="00AC3C0F" w:rsidRDefault="00065B64" w:rsidP="00D92C35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 xml:space="preserve">GPSI </w:t>
            </w:r>
            <w:r w:rsidRPr="00AC3C0F">
              <w:t xml:space="preserve">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776F0C" w:rsidRPr="00AC3C0F" w14:paraId="37692C53" w14:textId="77777777" w:rsidTr="00CE5417">
        <w:trPr>
          <w:jc w:val="center"/>
        </w:trPr>
        <w:tc>
          <w:tcPr>
            <w:tcW w:w="0" w:type="auto"/>
          </w:tcPr>
          <w:p w14:paraId="2CA44D47" w14:textId="018F6918" w:rsidR="00776F0C" w:rsidRPr="00AC3C0F" w:rsidRDefault="00776F0C" w:rsidP="003469A9">
            <w:pPr>
              <w:pStyle w:val="TAL"/>
            </w:pPr>
            <w:r w:rsidRPr="00AC3C0F">
              <w:t>Application ID</w:t>
            </w:r>
            <w:ins w:id="6" w:author="User" w:date="2019-12-30T15:52:00Z">
              <w:r w:rsidR="003019DF">
                <w:t xml:space="preserve"> </w:t>
              </w:r>
            </w:ins>
          </w:p>
        </w:tc>
        <w:tc>
          <w:tcPr>
            <w:tcW w:w="0" w:type="auto"/>
          </w:tcPr>
          <w:p w14:paraId="3635577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776F0C" w:rsidRPr="00AC3C0F" w14:paraId="74975D73" w14:textId="77777777" w:rsidTr="00CE5417">
        <w:trPr>
          <w:jc w:val="center"/>
        </w:trPr>
        <w:tc>
          <w:tcPr>
            <w:tcW w:w="0" w:type="auto"/>
          </w:tcPr>
          <w:p w14:paraId="58D6398D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14:paraId="2D6AC86A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Timestamped </w:t>
            </w: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776F0C" w:rsidRPr="00AC3C0F" w14:paraId="157BA681" w14:textId="77777777" w:rsidTr="00CE5417">
        <w:trPr>
          <w:jc w:val="center"/>
        </w:trPr>
        <w:tc>
          <w:tcPr>
            <w:tcW w:w="0" w:type="auto"/>
          </w:tcPr>
          <w:p w14:paraId="6DE907E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FE0FDF7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Geographical area that the UE enters</w:t>
            </w:r>
          </w:p>
        </w:tc>
      </w:tr>
      <w:tr w:rsidR="00776F0C" w:rsidRPr="00AC3C0F" w14:paraId="737A15AA" w14:textId="77777777" w:rsidTr="00CE5417">
        <w:trPr>
          <w:jc w:val="center"/>
        </w:trPr>
        <w:tc>
          <w:tcPr>
            <w:tcW w:w="0" w:type="auto"/>
          </w:tcPr>
          <w:p w14:paraId="43AF5810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38D2364E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UE enters this area</w:t>
            </w:r>
          </w:p>
        </w:tc>
      </w:tr>
    </w:tbl>
    <w:p w14:paraId="2D9E17F7" w14:textId="77777777" w:rsidR="00776F0C" w:rsidRPr="00AC3C0F" w:rsidRDefault="00776F0C" w:rsidP="00776F0C">
      <w:pPr>
        <w:pStyle w:val="FP"/>
        <w:rPr>
          <w:lang w:eastAsia="zh-CN"/>
        </w:rPr>
      </w:pPr>
    </w:p>
    <w:p w14:paraId="250A264A" w14:textId="77777777" w:rsidR="00776F0C" w:rsidRPr="00AC3C0F" w:rsidRDefault="00776F0C" w:rsidP="00776F0C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location information).</w:t>
      </w:r>
    </w:p>
    <w:p w14:paraId="116BAA45" w14:textId="4022A799" w:rsidR="00E32339" w:rsidRPr="009E0DE1" w:rsidRDefault="003469A9" w:rsidP="00E32339">
      <w:ins w:id="7" w:author="user1" w:date="2020-01-13T21:18:00Z">
        <w:r w:rsidRPr="00065B64">
          <w:rPr>
            <w:noProof/>
          </w:rPr>
          <w:t>The application Id is optional</w:t>
        </w:r>
        <w:r w:rsidRPr="00065B64">
          <w:rPr>
            <w:noProof/>
            <w:lang w:eastAsia="zh-CN"/>
          </w:rPr>
          <w:t>. I</w:t>
        </w:r>
        <w:r w:rsidRPr="00065B64">
          <w:rPr>
            <w:noProof/>
          </w:rPr>
          <w:t>f the application Id is omitted</w:t>
        </w:r>
        <w:r w:rsidRPr="00065B64">
          <w:rPr>
            <w:noProof/>
            <w:lang w:eastAsia="zh-CN"/>
          </w:rPr>
          <w:t>, t</w:t>
        </w:r>
        <w:r w:rsidRPr="00065B64">
          <w:rPr>
            <w:rFonts w:hint="eastAsia"/>
            <w:noProof/>
            <w:lang w:eastAsia="zh-CN"/>
          </w:rPr>
          <w:t>he</w:t>
        </w:r>
        <w:r w:rsidRPr="00065B64">
          <w:rPr>
            <w:noProof/>
          </w:rPr>
          <w:t xml:space="preserve"> collected UE mobility information can be applicable to all UE applications.</w:t>
        </w:r>
      </w:ins>
    </w:p>
    <w:p w14:paraId="6A6FD42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A5AD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2BF4FA" w14:textId="77777777" w:rsidR="00776F0C" w:rsidRPr="00AC3C0F" w:rsidRDefault="00776F0C" w:rsidP="00776F0C">
      <w:pPr>
        <w:pStyle w:val="4"/>
        <w:rPr>
          <w:lang w:val="en-US" w:eastAsia="zh-CN"/>
        </w:rPr>
      </w:pPr>
      <w:bookmarkStart w:id="8" w:name="_Toc19106316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8"/>
    </w:p>
    <w:p w14:paraId="3461F5DC" w14:textId="77777777" w:rsidR="00776F0C" w:rsidRPr="00AC3C0F" w:rsidRDefault="00776F0C" w:rsidP="00776F0C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14:paraId="2D21C700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7"/>
        <w:gridCol w:w="5966"/>
      </w:tblGrid>
      <w:tr w:rsidR="00776F0C" w:rsidRPr="00AC3C0F" w14:paraId="796A8192" w14:textId="77777777" w:rsidTr="00CE5417">
        <w:trPr>
          <w:jc w:val="center"/>
        </w:trPr>
        <w:tc>
          <w:tcPr>
            <w:tcW w:w="0" w:type="auto"/>
          </w:tcPr>
          <w:p w14:paraId="03DC08D2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14:paraId="2B4B0E26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76F9F4C7" w14:textId="77777777" w:rsidTr="00CE5417">
        <w:trPr>
          <w:jc w:val="center"/>
        </w:trPr>
        <w:tc>
          <w:tcPr>
            <w:tcW w:w="0" w:type="auto"/>
          </w:tcPr>
          <w:p w14:paraId="05F9BFF8" w14:textId="6CD5C014" w:rsidR="00776F0C" w:rsidRPr="00AC3C0F" w:rsidRDefault="00776F0C" w:rsidP="003469A9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14:paraId="59463F5F" w14:textId="0D38A6D5" w:rsidR="003A05FB" w:rsidRPr="00AC3C0F" w:rsidRDefault="00776F0C" w:rsidP="00D92C35">
            <w:pPr>
              <w:pStyle w:val="TAL"/>
            </w:pPr>
            <w:r>
              <w:t>Identifies a UE or a group of UEs, e.g. internal group ID defined in TS 23.501 [2] clause 5.9.7, SUPI.</w:t>
            </w:r>
            <w:ins w:id="9" w:author="User" w:date="2019-12-30T15:53:00Z">
              <w:r w:rsidR="003019DF">
                <w:t xml:space="preserve"> (NOTE)</w:t>
              </w:r>
            </w:ins>
          </w:p>
        </w:tc>
      </w:tr>
      <w:tr w:rsidR="00B45650" w:rsidRPr="00AC3C0F" w14:paraId="67DF2DEF" w14:textId="77777777" w:rsidTr="00CE5417">
        <w:trPr>
          <w:jc w:val="center"/>
        </w:trPr>
        <w:tc>
          <w:tcPr>
            <w:tcW w:w="0" w:type="auto"/>
          </w:tcPr>
          <w:p w14:paraId="6E306B41" w14:textId="77777777" w:rsidR="00B45650" w:rsidRPr="00AC3C0F" w:rsidRDefault="00B45650" w:rsidP="00B4565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14:paraId="528F8B48" w14:textId="77777777" w:rsidR="00B45650" w:rsidRPr="00AC3C0F" w:rsidRDefault="00B45650" w:rsidP="00B4565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92E042" w14:textId="77777777" w:rsidTr="00CE5417">
        <w:trPr>
          <w:jc w:val="center"/>
        </w:trPr>
        <w:tc>
          <w:tcPr>
            <w:tcW w:w="0" w:type="auto"/>
          </w:tcPr>
          <w:p w14:paraId="77F20F6D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14:paraId="1C46AE2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34A989E7" w14:textId="77777777" w:rsidTr="00CE5417">
        <w:trPr>
          <w:jc w:val="center"/>
        </w:trPr>
        <w:tc>
          <w:tcPr>
            <w:tcW w:w="0" w:type="auto"/>
          </w:tcPr>
          <w:p w14:paraId="43B22DA0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14:paraId="258D3150" w14:textId="77777777" w:rsidR="00B45650" w:rsidRPr="00AC3C0F" w:rsidRDefault="00B45650" w:rsidP="00B4565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B45650" w:rsidRPr="00AC3C0F" w14:paraId="587E30C0" w14:textId="77777777" w:rsidTr="00CE5417">
        <w:trPr>
          <w:jc w:val="center"/>
        </w:trPr>
        <w:tc>
          <w:tcPr>
            <w:tcW w:w="0" w:type="auto"/>
          </w:tcPr>
          <w:p w14:paraId="671C3377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14:paraId="3FEF402F" w14:textId="77777777" w:rsidR="00B45650" w:rsidRPr="00AC3C0F" w:rsidRDefault="00B45650" w:rsidP="00B45650">
            <w:pPr>
              <w:pStyle w:val="TAL"/>
            </w:pPr>
            <w:r w:rsidRPr="00AC3C0F">
              <w:t>Observed location statistics</w:t>
            </w:r>
          </w:p>
        </w:tc>
      </w:tr>
      <w:tr w:rsidR="00B45650" w:rsidRPr="00AC3C0F" w14:paraId="0B724449" w14:textId="77777777" w:rsidTr="00CE5417">
        <w:trPr>
          <w:jc w:val="center"/>
        </w:trPr>
        <w:tc>
          <w:tcPr>
            <w:tcW w:w="0" w:type="auto"/>
          </w:tcPr>
          <w:p w14:paraId="7C21223E" w14:textId="77777777" w:rsidR="00B45650" w:rsidRPr="00AC3C0F" w:rsidRDefault="00B45650" w:rsidP="00B4565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14:paraId="1E2BA554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B45650" w:rsidRPr="00AC3C0F" w14:paraId="6DCFABB4" w14:textId="77777777" w:rsidTr="00CE5417">
        <w:trPr>
          <w:jc w:val="center"/>
        </w:trPr>
        <w:tc>
          <w:tcPr>
            <w:tcW w:w="0" w:type="auto"/>
          </w:tcPr>
          <w:p w14:paraId="39B263E9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14:paraId="0BAFAEC0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2FAFBD2" w14:textId="77777777" w:rsidR="00776F0C" w:rsidRPr="00AC3C0F" w:rsidRDefault="00776F0C" w:rsidP="00776F0C">
      <w:pPr>
        <w:pStyle w:val="FP"/>
        <w:rPr>
          <w:lang w:eastAsia="zh-CN"/>
        </w:rPr>
      </w:pPr>
    </w:p>
    <w:p w14:paraId="019B82A1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9"/>
        <w:gridCol w:w="7690"/>
      </w:tblGrid>
      <w:tr w:rsidR="00776F0C" w:rsidRPr="00AC3C0F" w14:paraId="1741D8C4" w14:textId="77777777" w:rsidTr="00252A02">
        <w:trPr>
          <w:jc w:val="center"/>
        </w:trPr>
        <w:tc>
          <w:tcPr>
            <w:tcW w:w="0" w:type="auto"/>
          </w:tcPr>
          <w:p w14:paraId="45EF1E13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161929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706A2C5" w14:textId="77777777" w:rsidTr="00252A02">
        <w:trPr>
          <w:jc w:val="center"/>
        </w:trPr>
        <w:tc>
          <w:tcPr>
            <w:tcW w:w="0" w:type="auto"/>
          </w:tcPr>
          <w:p w14:paraId="5425A13C" w14:textId="34182C28" w:rsidR="00776F0C" w:rsidRPr="00AC3C0F" w:rsidRDefault="00776F0C" w:rsidP="003469A9">
            <w:pPr>
              <w:pStyle w:val="TAL"/>
            </w:pPr>
            <w:r w:rsidRPr="00AC3C0F">
              <w:t xml:space="preserve">UE group ID 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14:paraId="42A74B75" w14:textId="3B55E0F7" w:rsidR="00776F0C" w:rsidRPr="00AC3C0F" w:rsidRDefault="00776F0C" w:rsidP="00D92C35">
            <w:pPr>
              <w:pStyle w:val="TAL"/>
            </w:pPr>
            <w:r>
              <w:t xml:space="preserve">Identifies an UE or a group of UEs, e.g. internal group ID defined in TS 23.501 [2] clause 5.9.7, </w:t>
            </w:r>
            <w:r>
              <w:t xml:space="preserve">or </w:t>
            </w:r>
            <w:r>
              <w:t>SUPI.</w:t>
            </w:r>
            <w:ins w:id="10" w:author="User" w:date="2019-12-30T15:54:00Z">
              <w:r w:rsidR="003019DF">
                <w:t xml:space="preserve"> (NOTE)</w:t>
              </w:r>
            </w:ins>
          </w:p>
        </w:tc>
      </w:tr>
      <w:tr w:rsidR="00B45650" w:rsidRPr="00AC3C0F" w14:paraId="218D162C" w14:textId="77777777" w:rsidTr="00252A02">
        <w:trPr>
          <w:jc w:val="center"/>
        </w:trPr>
        <w:tc>
          <w:tcPr>
            <w:tcW w:w="0" w:type="auto"/>
          </w:tcPr>
          <w:p w14:paraId="449F1C2F" w14:textId="77777777" w:rsidR="00B45650" w:rsidRPr="00AC3C0F" w:rsidRDefault="00B45650" w:rsidP="00B4565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0" w:type="auto"/>
          </w:tcPr>
          <w:p w14:paraId="27090EE4" w14:textId="77777777" w:rsidR="00B45650" w:rsidRPr="00AC3C0F" w:rsidRDefault="00B45650" w:rsidP="00B45650">
            <w:pPr>
              <w:pStyle w:val="TAL"/>
            </w:pPr>
            <w:r w:rsidRPr="00AC3C0F">
              <w:t>List of predicted time slots</w:t>
            </w:r>
          </w:p>
        </w:tc>
      </w:tr>
      <w:tr w:rsidR="00B45650" w:rsidRPr="00AC3C0F" w14:paraId="73D28CC5" w14:textId="77777777" w:rsidTr="00252A02">
        <w:trPr>
          <w:jc w:val="center"/>
        </w:trPr>
        <w:tc>
          <w:tcPr>
            <w:tcW w:w="0" w:type="auto"/>
          </w:tcPr>
          <w:p w14:paraId="3C986B8E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14:paraId="3E62EAB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42699F" w14:textId="77777777" w:rsidTr="00252A02">
        <w:trPr>
          <w:jc w:val="center"/>
        </w:trPr>
        <w:tc>
          <w:tcPr>
            <w:tcW w:w="0" w:type="auto"/>
          </w:tcPr>
          <w:p w14:paraId="6F6F6729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14:paraId="1FD58B01" w14:textId="77777777" w:rsidR="00B45650" w:rsidRPr="00AC3C0F" w:rsidRDefault="00B45650" w:rsidP="00B4565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B45650" w:rsidRPr="00AC3C0F" w14:paraId="32DC1D38" w14:textId="77777777" w:rsidTr="00252A02">
        <w:trPr>
          <w:jc w:val="center"/>
        </w:trPr>
        <w:tc>
          <w:tcPr>
            <w:tcW w:w="0" w:type="auto"/>
          </w:tcPr>
          <w:p w14:paraId="34DAE4CF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0" w:type="auto"/>
          </w:tcPr>
          <w:p w14:paraId="4C88B031" w14:textId="77777777" w:rsidR="00B45650" w:rsidRPr="00AC3C0F" w:rsidRDefault="00B45650" w:rsidP="00B4565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765787D6" w14:textId="77777777" w:rsidTr="00252A02">
        <w:trPr>
          <w:jc w:val="center"/>
        </w:trPr>
        <w:tc>
          <w:tcPr>
            <w:tcW w:w="0" w:type="auto"/>
          </w:tcPr>
          <w:p w14:paraId="4159C9E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0" w:type="auto"/>
          </w:tcPr>
          <w:p w14:paraId="2CA2A318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B45650" w:rsidRPr="00AC3C0F" w14:paraId="4B134826" w14:textId="77777777" w:rsidTr="00252A02">
        <w:trPr>
          <w:jc w:val="center"/>
        </w:trPr>
        <w:tc>
          <w:tcPr>
            <w:tcW w:w="0" w:type="auto"/>
          </w:tcPr>
          <w:p w14:paraId="17031ED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14:paraId="6DC21E5A" w14:textId="77777777" w:rsidR="00B45650" w:rsidRPr="00AC3C0F" w:rsidRDefault="00B45650" w:rsidP="00B4565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B45650" w:rsidRPr="00AC3C0F" w14:paraId="0184D57D" w14:textId="77777777" w:rsidTr="00252A02">
        <w:trPr>
          <w:jc w:val="center"/>
        </w:trPr>
        <w:tc>
          <w:tcPr>
            <w:tcW w:w="0" w:type="auto"/>
          </w:tcPr>
          <w:p w14:paraId="3DC3B18C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14:paraId="177F163D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FFEE025" w14:textId="77777777" w:rsidR="00776F0C" w:rsidRPr="00AC3C0F" w:rsidRDefault="00776F0C" w:rsidP="00776F0C">
      <w:pPr>
        <w:pStyle w:val="FP"/>
        <w:rPr>
          <w:lang w:eastAsia="zh-CN"/>
        </w:rPr>
      </w:pPr>
    </w:p>
    <w:p w14:paraId="4FE9CD13" w14:textId="41D91334" w:rsidR="00B2160C" w:rsidRPr="009E0DE1" w:rsidRDefault="00B2160C" w:rsidP="00B2160C">
      <w:pPr>
        <w:pStyle w:val="NO"/>
        <w:rPr>
          <w:ins w:id="11" w:author="user6" w:date="2020-01-07T21:43:00Z"/>
        </w:rPr>
      </w:pPr>
      <w:ins w:id="12" w:author="user6" w:date="2020-01-07T21:43:00Z">
        <w:r w:rsidRPr="009E0DE1">
          <w:t>NOTE:</w:t>
        </w:r>
        <w:r w:rsidRPr="009E0DE1">
          <w:tab/>
        </w:r>
        <w:r>
          <w:t xml:space="preserve">When target of analytics reporting is an individual UE, one UE ID (i.e. SUPI) will be included, </w:t>
        </w:r>
        <w:r w:rsidRPr="00FB442D">
          <w:rPr>
            <w:noProof/>
          </w:rPr>
          <w:t>the NWDAF will provide the analytics mobility result</w:t>
        </w:r>
        <w:r>
          <w:rPr>
            <w:noProof/>
          </w:rPr>
          <w:t xml:space="preserve"> (i.e. </w:t>
        </w:r>
        <w:r>
          <w:t>list of (</w:t>
        </w:r>
        <w:r w:rsidRPr="00AC3C0F">
          <w:t>predicted</w:t>
        </w:r>
        <w:r>
          <w:t xml:space="preserve">) </w:t>
        </w:r>
        <w:r w:rsidRPr="00AC3C0F">
          <w:t>time slots</w:t>
        </w:r>
        <w:r>
          <w:rPr>
            <w:noProof/>
          </w:rPr>
          <w:t>)</w:t>
        </w:r>
        <w:r w:rsidRPr="00FB442D">
          <w:rPr>
            <w:noProof/>
          </w:rPr>
          <w:t xml:space="preserve"> to NF service consumer(s)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  <w:r>
          <w:rPr>
            <w:noProof/>
          </w:rPr>
          <w:t>.</w:t>
        </w:r>
        <w:r>
          <w:t xml:space="preserve"> </w:t>
        </w:r>
      </w:ins>
    </w:p>
    <w:p w14:paraId="576D2AD7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14:paraId="12116B40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14:paraId="414C345E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2381C3E1" w14:textId="77777777" w:rsidR="00A263D1" w:rsidRPr="00EA4B9E" w:rsidRDefault="00A263D1" w:rsidP="00E32339"/>
    <w:p w14:paraId="44445E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F1C031" w14:textId="77777777" w:rsidR="00FC3EC8" w:rsidRDefault="00FC3EC8">
      <w:r>
        <w:separator/>
      </w:r>
    </w:p>
  </w:endnote>
  <w:endnote w:type="continuationSeparator" w:id="0">
    <w:p w14:paraId="1B0ED53A" w14:textId="77777777" w:rsidR="00FC3EC8" w:rsidRDefault="00FC3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D7A3CE" w14:textId="77777777" w:rsidR="00FC3EC8" w:rsidRDefault="00FC3EC8">
      <w:r>
        <w:separator/>
      </w:r>
    </w:p>
  </w:footnote>
  <w:footnote w:type="continuationSeparator" w:id="0">
    <w:p w14:paraId="1EAADE41" w14:textId="77777777" w:rsidR="00FC3EC8" w:rsidRDefault="00FC3E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A2964" w14:textId="77777777" w:rsidR="00CE5417" w:rsidRDefault="00CE5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424E6" w14:textId="77777777" w:rsidR="00CE5417" w:rsidRDefault="00CE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7729D" w14:textId="77777777" w:rsidR="00CE5417" w:rsidRDefault="00CE5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68BF9" w14:textId="77777777" w:rsidR="00CE5417" w:rsidRDefault="00CE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4212"/>
    <w:rsid w:val="00065B64"/>
    <w:rsid w:val="00076524"/>
    <w:rsid w:val="00081E75"/>
    <w:rsid w:val="00086F9A"/>
    <w:rsid w:val="000A6394"/>
    <w:rsid w:val="000B7FED"/>
    <w:rsid w:val="000C00E8"/>
    <w:rsid w:val="000C038A"/>
    <w:rsid w:val="000C1C99"/>
    <w:rsid w:val="000C6598"/>
    <w:rsid w:val="000D3E4D"/>
    <w:rsid w:val="000E268E"/>
    <w:rsid w:val="000E31D5"/>
    <w:rsid w:val="000E7C74"/>
    <w:rsid w:val="00100640"/>
    <w:rsid w:val="0010325B"/>
    <w:rsid w:val="00132596"/>
    <w:rsid w:val="00145D43"/>
    <w:rsid w:val="001469D5"/>
    <w:rsid w:val="00154CC6"/>
    <w:rsid w:val="00154FB6"/>
    <w:rsid w:val="00157108"/>
    <w:rsid w:val="001804E7"/>
    <w:rsid w:val="001824D3"/>
    <w:rsid w:val="00183BB3"/>
    <w:rsid w:val="00192C46"/>
    <w:rsid w:val="001A08B3"/>
    <w:rsid w:val="001A7B60"/>
    <w:rsid w:val="001B52F0"/>
    <w:rsid w:val="001B7A65"/>
    <w:rsid w:val="001D2523"/>
    <w:rsid w:val="001D7EDB"/>
    <w:rsid w:val="001E005B"/>
    <w:rsid w:val="001E253F"/>
    <w:rsid w:val="001E41F3"/>
    <w:rsid w:val="002043CE"/>
    <w:rsid w:val="00234264"/>
    <w:rsid w:val="00246E61"/>
    <w:rsid w:val="00252A02"/>
    <w:rsid w:val="0026004D"/>
    <w:rsid w:val="00261771"/>
    <w:rsid w:val="002640DD"/>
    <w:rsid w:val="00264A71"/>
    <w:rsid w:val="00275D12"/>
    <w:rsid w:val="002831F6"/>
    <w:rsid w:val="00284FEB"/>
    <w:rsid w:val="002860C4"/>
    <w:rsid w:val="002A0168"/>
    <w:rsid w:val="002B5741"/>
    <w:rsid w:val="002D15D4"/>
    <w:rsid w:val="003019DF"/>
    <w:rsid w:val="00305409"/>
    <w:rsid w:val="003067DC"/>
    <w:rsid w:val="003121AF"/>
    <w:rsid w:val="00315982"/>
    <w:rsid w:val="003269D8"/>
    <w:rsid w:val="003469A9"/>
    <w:rsid w:val="00355333"/>
    <w:rsid w:val="003609EF"/>
    <w:rsid w:val="0036231A"/>
    <w:rsid w:val="00372C0C"/>
    <w:rsid w:val="00374DD4"/>
    <w:rsid w:val="003808E9"/>
    <w:rsid w:val="00392307"/>
    <w:rsid w:val="003A05FB"/>
    <w:rsid w:val="003E1A36"/>
    <w:rsid w:val="003E7D28"/>
    <w:rsid w:val="00410371"/>
    <w:rsid w:val="00421594"/>
    <w:rsid w:val="004242F1"/>
    <w:rsid w:val="0043411E"/>
    <w:rsid w:val="00452FDC"/>
    <w:rsid w:val="00457921"/>
    <w:rsid w:val="004676C0"/>
    <w:rsid w:val="00484F1F"/>
    <w:rsid w:val="004A5ADF"/>
    <w:rsid w:val="004A6835"/>
    <w:rsid w:val="004B75B7"/>
    <w:rsid w:val="00502350"/>
    <w:rsid w:val="00514818"/>
    <w:rsid w:val="00515641"/>
    <w:rsid w:val="0051580D"/>
    <w:rsid w:val="00522949"/>
    <w:rsid w:val="0053612D"/>
    <w:rsid w:val="00540F33"/>
    <w:rsid w:val="00547111"/>
    <w:rsid w:val="00565170"/>
    <w:rsid w:val="00567433"/>
    <w:rsid w:val="00592D74"/>
    <w:rsid w:val="00597AB3"/>
    <w:rsid w:val="005D31D4"/>
    <w:rsid w:val="005E2C44"/>
    <w:rsid w:val="00621188"/>
    <w:rsid w:val="00624FAF"/>
    <w:rsid w:val="006257ED"/>
    <w:rsid w:val="0062613D"/>
    <w:rsid w:val="00640B02"/>
    <w:rsid w:val="006451A2"/>
    <w:rsid w:val="00693F46"/>
    <w:rsid w:val="00695808"/>
    <w:rsid w:val="006B46FB"/>
    <w:rsid w:val="006B7BFA"/>
    <w:rsid w:val="006C3276"/>
    <w:rsid w:val="006C54FA"/>
    <w:rsid w:val="006D18D3"/>
    <w:rsid w:val="006E21FB"/>
    <w:rsid w:val="006E7DA6"/>
    <w:rsid w:val="0070388D"/>
    <w:rsid w:val="00705744"/>
    <w:rsid w:val="0073091B"/>
    <w:rsid w:val="00745EBE"/>
    <w:rsid w:val="0076480A"/>
    <w:rsid w:val="00771F38"/>
    <w:rsid w:val="00776F0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F2012"/>
    <w:rsid w:val="007F717A"/>
    <w:rsid w:val="007F7259"/>
    <w:rsid w:val="008040A8"/>
    <w:rsid w:val="00806B93"/>
    <w:rsid w:val="00820D8C"/>
    <w:rsid w:val="008279FA"/>
    <w:rsid w:val="008626E7"/>
    <w:rsid w:val="00870EE7"/>
    <w:rsid w:val="00877426"/>
    <w:rsid w:val="008849F1"/>
    <w:rsid w:val="008863B9"/>
    <w:rsid w:val="00890B15"/>
    <w:rsid w:val="008A45A6"/>
    <w:rsid w:val="008C1C5E"/>
    <w:rsid w:val="008D6CC1"/>
    <w:rsid w:val="008E74F6"/>
    <w:rsid w:val="008F686C"/>
    <w:rsid w:val="008F7E2A"/>
    <w:rsid w:val="00906302"/>
    <w:rsid w:val="009148DE"/>
    <w:rsid w:val="00920CEB"/>
    <w:rsid w:val="00941E30"/>
    <w:rsid w:val="009777D9"/>
    <w:rsid w:val="00991B88"/>
    <w:rsid w:val="00992414"/>
    <w:rsid w:val="009A5753"/>
    <w:rsid w:val="009A579D"/>
    <w:rsid w:val="009B11D9"/>
    <w:rsid w:val="009B76F9"/>
    <w:rsid w:val="009D0A30"/>
    <w:rsid w:val="009E0504"/>
    <w:rsid w:val="009E3297"/>
    <w:rsid w:val="009F734F"/>
    <w:rsid w:val="00A169F0"/>
    <w:rsid w:val="00A246B6"/>
    <w:rsid w:val="00A263D1"/>
    <w:rsid w:val="00A37CBA"/>
    <w:rsid w:val="00A41536"/>
    <w:rsid w:val="00A47E70"/>
    <w:rsid w:val="00A50CF0"/>
    <w:rsid w:val="00A7671C"/>
    <w:rsid w:val="00AA2CBC"/>
    <w:rsid w:val="00AB76A2"/>
    <w:rsid w:val="00AC0461"/>
    <w:rsid w:val="00AC5820"/>
    <w:rsid w:val="00AD1CD8"/>
    <w:rsid w:val="00AD6F43"/>
    <w:rsid w:val="00AE18DF"/>
    <w:rsid w:val="00AE7958"/>
    <w:rsid w:val="00AF1A6F"/>
    <w:rsid w:val="00B068A1"/>
    <w:rsid w:val="00B2160C"/>
    <w:rsid w:val="00B258BB"/>
    <w:rsid w:val="00B32D10"/>
    <w:rsid w:val="00B45650"/>
    <w:rsid w:val="00B51DB3"/>
    <w:rsid w:val="00B67B97"/>
    <w:rsid w:val="00B67D1E"/>
    <w:rsid w:val="00B81C4D"/>
    <w:rsid w:val="00B87936"/>
    <w:rsid w:val="00B968C8"/>
    <w:rsid w:val="00BA3EC5"/>
    <w:rsid w:val="00BA51D9"/>
    <w:rsid w:val="00BB5DFC"/>
    <w:rsid w:val="00BC0E8C"/>
    <w:rsid w:val="00BD279D"/>
    <w:rsid w:val="00BD6BB8"/>
    <w:rsid w:val="00C01674"/>
    <w:rsid w:val="00C160A6"/>
    <w:rsid w:val="00C43CD0"/>
    <w:rsid w:val="00C6093B"/>
    <w:rsid w:val="00C61AFA"/>
    <w:rsid w:val="00C66BA2"/>
    <w:rsid w:val="00C83ACE"/>
    <w:rsid w:val="00C95985"/>
    <w:rsid w:val="00CB49E5"/>
    <w:rsid w:val="00CC5026"/>
    <w:rsid w:val="00CC68D0"/>
    <w:rsid w:val="00CD58F7"/>
    <w:rsid w:val="00CE5417"/>
    <w:rsid w:val="00D01F77"/>
    <w:rsid w:val="00D03F9A"/>
    <w:rsid w:val="00D06D51"/>
    <w:rsid w:val="00D1543D"/>
    <w:rsid w:val="00D15E43"/>
    <w:rsid w:val="00D24991"/>
    <w:rsid w:val="00D34D8A"/>
    <w:rsid w:val="00D50255"/>
    <w:rsid w:val="00D647F2"/>
    <w:rsid w:val="00D66520"/>
    <w:rsid w:val="00D92747"/>
    <w:rsid w:val="00D92C35"/>
    <w:rsid w:val="00DA3E12"/>
    <w:rsid w:val="00DC58AF"/>
    <w:rsid w:val="00DE1AD2"/>
    <w:rsid w:val="00DE34CF"/>
    <w:rsid w:val="00DF0998"/>
    <w:rsid w:val="00DF71BA"/>
    <w:rsid w:val="00E07325"/>
    <w:rsid w:val="00E13F3D"/>
    <w:rsid w:val="00E2168E"/>
    <w:rsid w:val="00E25618"/>
    <w:rsid w:val="00E2663A"/>
    <w:rsid w:val="00E32339"/>
    <w:rsid w:val="00E34898"/>
    <w:rsid w:val="00E533D9"/>
    <w:rsid w:val="00E55CAB"/>
    <w:rsid w:val="00E67360"/>
    <w:rsid w:val="00E72D09"/>
    <w:rsid w:val="00E8415D"/>
    <w:rsid w:val="00EA0329"/>
    <w:rsid w:val="00EB09B7"/>
    <w:rsid w:val="00EB58CC"/>
    <w:rsid w:val="00EC1CDA"/>
    <w:rsid w:val="00ED14B5"/>
    <w:rsid w:val="00EE7D7C"/>
    <w:rsid w:val="00EF1080"/>
    <w:rsid w:val="00F04CDD"/>
    <w:rsid w:val="00F25D98"/>
    <w:rsid w:val="00F26DAE"/>
    <w:rsid w:val="00F300FB"/>
    <w:rsid w:val="00F8310D"/>
    <w:rsid w:val="00F85FE5"/>
    <w:rsid w:val="00F87897"/>
    <w:rsid w:val="00FB442D"/>
    <w:rsid w:val="00FB6386"/>
    <w:rsid w:val="00FC3EC8"/>
    <w:rsid w:val="00FC4133"/>
    <w:rsid w:val="00FE624E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E7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BB4DB5-4640-47FC-B8B0-F94C06020B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1062</Words>
  <Characters>6054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user2</cp:lastModifiedBy>
  <cp:revision>6</cp:revision>
  <cp:lastPrinted>1899-12-31T23:00:00Z</cp:lastPrinted>
  <dcterms:created xsi:type="dcterms:W3CDTF">2020-01-16T01:42:00Z</dcterms:created>
  <dcterms:modified xsi:type="dcterms:W3CDTF">2020-01-16T01:59:00Z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(3)hfQfIqNegY1w/RfAlWn0Thhx1qxtxEAoORdqJRWoGemLFzG5PKoqXDaUnNUsNLZV97Kruo3i
oRMVUDTmdGmTSwcwtghAwgi4Tzvas1zM2UOVx4VUtNiJYK9G5eezd9n9qGXgBHYYKYff8PSe
5a9yojZUoP/cgdl96hmpiUrIEHA9eFuJzO/iL/6u0P7pPp0yA/IB8Y9Rc6qo4cJd/XOVXyFZ
gTI+S76qAH5xf7NGvF</vt:lpwstr>
  </property>
  <property fmtid="{D5CDD505-2E9C-101B-9397-08002B2CF9AE}" pid="22" name="_2015_ms_pID_7253431">
    <vt:lpwstr>bEsIu+R7fgyHFlYB5Y9KyEq3SBGJJUUtGhWqkH2a3ATOXrlhg8tkQj
3+bjyeS2ZfZ30A0dzuRIPQebb/sz02cBhy6mdm++BG91F947uR47EKhrneCENfhKlEIkJ/ya
zS5rK9hmMCmgp1CJPVXD0ig8z3cLzn5fB2899U4naqO/rNNIGuWxfK8+cbig3ChIIVxGHQ1g
XAG9b+zTksJEqZseMeADfaY8KrtHyddPh6U5</vt:lpwstr>
  </property>
  <property fmtid="{D5CDD505-2E9C-101B-9397-08002B2CF9AE}" pid="23" name="_2015_ms_pID_7253432">
    <vt:lpwstr>Aw==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